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21B054" w14:textId="6E5F9565" w:rsidR="009118EF" w:rsidRDefault="009118EF" w:rsidP="00911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C4-214041</w:t>
      </w:r>
    </w:p>
    <w:p w14:paraId="0E765558" w14:textId="77777777" w:rsidR="009118EF" w:rsidRDefault="009118EF" w:rsidP="009118EF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BDD1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</w:p>
    <w:p w14:paraId="18BE02D5" w14:textId="4F0F2DAE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C012C">
        <w:rPr>
          <w:rFonts w:ascii="Arial" w:hAnsi="Arial" w:cs="Arial"/>
          <w:b/>
          <w:bCs/>
          <w:lang w:val="en-US"/>
        </w:rPr>
        <w:t xml:space="preserve">PortAl </w:t>
      </w:r>
      <w:r w:rsidR="0096245E">
        <w:rPr>
          <w:rFonts w:ascii="Arial" w:hAnsi="Arial" w:cs="Arial"/>
          <w:b/>
          <w:bCs/>
          <w:lang w:val="en-US"/>
        </w:rPr>
        <w:t>–</w:t>
      </w:r>
      <w:r w:rsidR="00154866">
        <w:rPr>
          <w:rFonts w:ascii="Arial" w:hAnsi="Arial" w:cs="Arial"/>
          <w:b/>
          <w:bCs/>
          <w:lang w:val="en-US"/>
        </w:rPr>
        <w:t xml:space="preserve"> Solution#1-4 Guidelines</w:t>
      </w:r>
      <w:r w:rsidR="0096245E">
        <w:rPr>
          <w:rFonts w:ascii="Arial" w:hAnsi="Arial" w:cs="Arial"/>
          <w:b/>
          <w:bCs/>
          <w:lang w:val="en-US"/>
        </w:rPr>
        <w:t xml:space="preserve"> 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C7F6870" w14:textId="6A1873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5E1CA3">
        <w:rPr>
          <w:rFonts w:ascii="Arial" w:hAnsi="Arial" w:cs="Arial"/>
          <w:b/>
          <w:bCs/>
          <w:lang w:val="en-US"/>
        </w:rPr>
        <w:tab/>
        <w:t>3GPP TR 29.941 v</w:t>
      </w:r>
      <w:r w:rsidR="007207E9">
        <w:rPr>
          <w:rFonts w:ascii="Arial" w:hAnsi="Arial" w:cs="Arial"/>
          <w:b/>
          <w:bCs/>
          <w:lang w:val="en-US"/>
        </w:rPr>
        <w:t>1</w:t>
      </w:r>
      <w:r w:rsidR="005E1CA3">
        <w:rPr>
          <w:rFonts w:ascii="Arial" w:hAnsi="Arial" w:cs="Arial"/>
          <w:b/>
          <w:bCs/>
          <w:lang w:val="en-US"/>
        </w:rPr>
        <w:t>.</w:t>
      </w:r>
      <w:r w:rsidR="007207E9">
        <w:rPr>
          <w:rFonts w:ascii="Arial" w:hAnsi="Arial" w:cs="Arial"/>
          <w:b/>
          <w:bCs/>
          <w:lang w:val="en-US"/>
        </w:rPr>
        <w:t>0</w:t>
      </w:r>
      <w:r w:rsidR="00D26C00">
        <w:rPr>
          <w:rFonts w:ascii="Arial" w:hAnsi="Arial" w:cs="Arial"/>
          <w:b/>
          <w:bCs/>
          <w:lang w:val="en-US"/>
        </w:rPr>
        <w:t>.</w:t>
      </w:r>
      <w:r w:rsidR="008C012C">
        <w:rPr>
          <w:rFonts w:ascii="Arial" w:hAnsi="Arial" w:cs="Arial"/>
          <w:b/>
          <w:bCs/>
          <w:lang w:val="en-US"/>
        </w:rPr>
        <w:t>0</w:t>
      </w:r>
    </w:p>
    <w:p w14:paraId="4ED68054" w14:textId="6EEB5D81" w:rsidR="00CD2478" w:rsidRPr="006B5418" w:rsidRDefault="008C012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18EF">
        <w:rPr>
          <w:rFonts w:ascii="Arial" w:hAnsi="Arial" w:cs="Arial"/>
          <w:b/>
          <w:bCs/>
          <w:lang w:val="en-US"/>
        </w:rPr>
        <w:t>Agenda item:</w:t>
      </w:r>
      <w:r w:rsidRPr="009118EF">
        <w:rPr>
          <w:rFonts w:ascii="Arial" w:hAnsi="Arial" w:cs="Arial"/>
          <w:b/>
          <w:bCs/>
          <w:lang w:val="en-US"/>
        </w:rPr>
        <w:tab/>
      </w:r>
      <w:r w:rsidR="007207E9" w:rsidRPr="009118EF">
        <w:rPr>
          <w:rFonts w:ascii="Arial" w:hAnsi="Arial" w:cs="Arial"/>
          <w:b/>
          <w:bCs/>
          <w:lang w:val="en-US"/>
        </w:rPr>
        <w:t>6.</w:t>
      </w:r>
      <w:r w:rsidR="009118EF">
        <w:rPr>
          <w:rFonts w:ascii="Arial" w:hAnsi="Arial" w:cs="Arial"/>
          <w:b/>
          <w:bCs/>
          <w:lang w:val="en-US"/>
        </w:rPr>
        <w:t>1</w:t>
      </w:r>
      <w:r w:rsidR="007207E9" w:rsidRPr="009118EF">
        <w:rPr>
          <w:rFonts w:ascii="Arial" w:hAnsi="Arial" w:cs="Arial"/>
          <w:b/>
          <w:bCs/>
          <w:lang w:val="en-US"/>
        </w:rPr>
        <w:t>.</w:t>
      </w:r>
      <w:r w:rsidR="009118EF">
        <w:rPr>
          <w:rFonts w:ascii="Arial" w:hAnsi="Arial" w:cs="Arial"/>
          <w:b/>
          <w:bCs/>
          <w:lang w:val="en-US"/>
        </w:rPr>
        <w:t>4</w:t>
      </w:r>
      <w:r w:rsidR="001E2B3D" w:rsidRPr="009118EF">
        <w:rPr>
          <w:rFonts w:ascii="Arial" w:hAnsi="Arial" w:cs="Arial"/>
          <w:b/>
          <w:bCs/>
          <w:lang w:val="en-US"/>
        </w:rPr>
        <w:t xml:space="preserve"> (FS_PortAl)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B38F9E2" w14:textId="2E1407A2" w:rsidR="007B1DD4" w:rsidRDefault="001B288D" w:rsidP="007B1DD4">
      <w:pPr>
        <w:rPr>
          <w:lang w:val="en-US"/>
        </w:rPr>
      </w:pPr>
      <w:r>
        <w:rPr>
          <w:lang w:val="en-US"/>
        </w:rPr>
        <w:t>CT4 received from RAN3 "</w:t>
      </w:r>
      <w:r w:rsidRPr="001B288D">
        <w:rPr>
          <w:lang w:val="en-US"/>
        </w:rPr>
        <w:t>Reply LS to CT4 on Information on the port number allocation solutions</w:t>
      </w:r>
      <w:r>
        <w:rPr>
          <w:lang w:val="en-US"/>
        </w:rPr>
        <w:t>" (C4-</w:t>
      </w:r>
      <w:r w:rsidRPr="001B288D">
        <w:rPr>
          <w:highlight w:val="yellow"/>
          <w:lang w:val="en-US"/>
        </w:rPr>
        <w:t>214xxx</w:t>
      </w:r>
      <w:r>
        <w:rPr>
          <w:lang w:val="en-US"/>
        </w:rPr>
        <w:t xml:space="preserve">, </w:t>
      </w:r>
      <w:r w:rsidRPr="001B288D">
        <w:rPr>
          <w:lang w:val="en-US"/>
        </w:rPr>
        <w:t>R3-212800</w:t>
      </w:r>
      <w:r>
        <w:rPr>
          <w:lang w:val="en-US"/>
        </w:rPr>
        <w:t>), which reads the following, quote:</w:t>
      </w:r>
    </w:p>
    <w:p w14:paraId="13623C90" w14:textId="77777777" w:rsidR="001B288D" w:rsidRDefault="001B288D" w:rsidP="001B28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From RAN3 perspective:</w:t>
      </w:r>
    </w:p>
    <w:p w14:paraId="3ABA0B52" w14:textId="14789C21" w:rsidR="001B288D" w:rsidRPr="006F6096" w:rsidRDefault="001B288D" w:rsidP="001B288D">
      <w:pPr>
        <w:numPr>
          <w:ilvl w:val="0"/>
          <w:numId w:val="2"/>
        </w:numPr>
        <w:spacing w:line="259" w:lineRule="auto"/>
        <w:ind w:left="709" w:hanging="567"/>
        <w:rPr>
          <w:rFonts w:eastAsia="SimSun"/>
          <w:lang w:eastAsia="zh-CN"/>
        </w:rPr>
      </w:pPr>
      <w:r w:rsidRPr="006F6096">
        <w:rPr>
          <w:rFonts w:eastAsia="SimSun"/>
          <w:lang w:eastAsia="zh-CN"/>
        </w:rPr>
        <w:t>Both S</w:t>
      </w:r>
      <w:r w:rsidRPr="006F6096">
        <w:rPr>
          <w:rFonts w:eastAsiaTheme="minorEastAsia"/>
          <w:lang w:eastAsia="zh-CN"/>
        </w:rPr>
        <w:t xml:space="preserve">olutions 1 and 2 </w:t>
      </w:r>
      <w:r w:rsidRPr="006F6096">
        <w:rPr>
          <w:rFonts w:eastAsiaTheme="minorEastAsia" w:hint="eastAsia"/>
          <w:lang w:val="en-US" w:eastAsia="zh-CN"/>
        </w:rPr>
        <w:t>are</w:t>
      </w:r>
      <w:r w:rsidRPr="006F6096">
        <w:rPr>
          <w:rFonts w:eastAsiaTheme="minorEastAsia"/>
          <w:lang w:eastAsia="zh-CN"/>
        </w:rPr>
        <w:t xml:space="preserve"> feasible</w:t>
      </w:r>
      <w:r w:rsidR="008B15BC">
        <w:rPr>
          <w:rFonts w:eastAsiaTheme="minorEastAsia"/>
          <w:lang w:eastAsia="zh-CN"/>
        </w:rPr>
        <w:t xml:space="preserve"> (</w:t>
      </w:r>
      <w:r w:rsidR="008B15BC">
        <w:rPr>
          <w:rFonts w:eastAsiaTheme="minorEastAsia"/>
          <w:lang w:val="en-US" w:eastAsia="zh-CN"/>
        </w:rPr>
        <w:t xml:space="preserve">in </w:t>
      </w:r>
      <w:r w:rsidR="002100D2">
        <w:rPr>
          <w:rFonts w:eastAsiaTheme="minorEastAsia"/>
          <w:lang w:val="en-US" w:eastAsia="zh-CN"/>
        </w:rPr>
        <w:t xml:space="preserve">the </w:t>
      </w:r>
      <w:r w:rsidR="008B15BC">
        <w:rPr>
          <w:rFonts w:eastAsiaTheme="minorEastAsia"/>
          <w:lang w:val="en-US" w:eastAsia="zh-CN"/>
        </w:rPr>
        <w:t>TR</w:t>
      </w:r>
      <w:r w:rsidR="002100D2">
        <w:rPr>
          <w:rFonts w:eastAsiaTheme="minorEastAsia"/>
          <w:lang w:val="en-US" w:eastAsia="zh-CN"/>
        </w:rPr>
        <w:t> </w:t>
      </w:r>
      <w:r w:rsidR="008B15BC">
        <w:rPr>
          <w:rFonts w:eastAsiaTheme="minorEastAsia"/>
          <w:lang w:val="en-US" w:eastAsia="zh-CN"/>
        </w:rPr>
        <w:t>29.941</w:t>
      </w:r>
      <w:r w:rsidR="002100D2">
        <w:rPr>
          <w:rFonts w:eastAsiaTheme="minorEastAsia"/>
          <w:lang w:val="en-US" w:eastAsia="zh-CN"/>
        </w:rPr>
        <w:t xml:space="preserve"> these</w:t>
      </w:r>
      <w:r w:rsidR="008B15BC">
        <w:rPr>
          <w:rFonts w:eastAsiaTheme="minorEastAsia"/>
          <w:lang w:val="en-US" w:eastAsia="zh-CN"/>
        </w:rPr>
        <w:t xml:space="preserve"> correspond to solution#6 and #7). </w:t>
      </w:r>
    </w:p>
    <w:p w14:paraId="0E512CAC" w14:textId="20B628C7" w:rsidR="001B288D" w:rsidRPr="006F6096" w:rsidRDefault="001B288D" w:rsidP="001B288D">
      <w:pPr>
        <w:numPr>
          <w:ilvl w:val="0"/>
          <w:numId w:val="2"/>
        </w:numPr>
        <w:spacing w:line="259" w:lineRule="auto"/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 xml:space="preserve">RAN3 also noticed that Solution 11 is a once-and-for-all solution that can be considered, though </w:t>
      </w:r>
      <w:r w:rsidRPr="006F6096">
        <w:t>its adoption is not entirely under 3GPP control. It requires IETF endorsement</w:t>
      </w:r>
      <w:r w:rsidR="008B15BC">
        <w:t xml:space="preserve"> (solution#11 is not explicitly </w:t>
      </w:r>
      <w:r w:rsidR="002100D2">
        <w:t>documented</w:t>
      </w:r>
      <w:r w:rsidR="008B15BC">
        <w:t xml:space="preserve"> in the TR 29.941). </w:t>
      </w:r>
    </w:p>
    <w:p w14:paraId="5B2B7AD4" w14:textId="77777777" w:rsidR="001B288D" w:rsidRPr="006F6096" w:rsidRDefault="001B288D" w:rsidP="001B288D">
      <w:pPr>
        <w:numPr>
          <w:ilvl w:val="0"/>
          <w:numId w:val="2"/>
        </w:numPr>
        <w:spacing w:line="259" w:lineRule="auto"/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>The rest of the solutions are not desirable</w:t>
      </w:r>
      <w:r w:rsidRPr="006F6096">
        <w:rPr>
          <w:rFonts w:eastAsia="SimSun" w:hint="eastAsia"/>
          <w:lang w:val="en-US" w:eastAsia="zh-CN"/>
        </w:rPr>
        <w:t>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23C8DD7B" w14:textId="77777777" w:rsidR="00B639EE" w:rsidRDefault="00B639EE" w:rsidP="00B639EE">
      <w:pPr>
        <w:rPr>
          <w:lang w:val="en-US"/>
        </w:rPr>
      </w:pPr>
      <w:bookmarkStart w:id="0" w:name="_Hlk61529092"/>
      <w:r>
        <w:rPr>
          <w:lang w:val="en-US"/>
        </w:rPr>
        <w:t>It is proposed to agree the following changes to 3GPP TR 29.941v1.0.0.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511696" w14:textId="77777777" w:rsidR="001B288D" w:rsidRDefault="001B288D" w:rsidP="001B288D">
      <w:pPr>
        <w:pStyle w:val="Heading3"/>
      </w:pPr>
      <w:bookmarkStart w:id="1" w:name="_Toc69591313"/>
      <w:bookmarkStart w:id="2" w:name="_Toc70082199"/>
      <w:bookmarkStart w:id="3" w:name="_Toc70927207"/>
      <w:bookmarkStart w:id="4" w:name="_Toc73782029"/>
      <w:r>
        <w:t>4.2.6</w:t>
      </w:r>
      <w:r>
        <w:tab/>
        <w:t>Guidelines for DNS based solutions#1-4</w:t>
      </w:r>
      <w:bookmarkEnd w:id="1"/>
      <w:bookmarkEnd w:id="2"/>
      <w:bookmarkEnd w:id="3"/>
      <w:bookmarkEnd w:id="4"/>
    </w:p>
    <w:p w14:paraId="21950D39" w14:textId="7C9786EA" w:rsidR="006E5250" w:rsidRDefault="006E5250" w:rsidP="00CF073F">
      <w:ins w:id="5" w:author="Giorgi Gulbani" w:date="2021-06-29T12:52:00Z">
        <w:r>
          <w:t>It is recommended to use</w:t>
        </w:r>
      </w:ins>
      <w:ins w:id="6" w:author="Giorgi Gulbani" w:date="2021-06-29T13:00:00Z">
        <w:r w:rsidR="00CF073F">
          <w:t xml:space="preserve"> one of the </w:t>
        </w:r>
      </w:ins>
      <w:ins w:id="7" w:author="Giorgi Gulbani" w:date="2021-06-29T12:48:00Z">
        <w:r>
          <w:t>DNS based solutions</w:t>
        </w:r>
      </w:ins>
      <w:ins w:id="8" w:author="Giorgi Gulbani" w:date="2021-06-29T13:11:00Z">
        <w:r w:rsidR="006A185A">
          <w:t>#1-4,</w:t>
        </w:r>
      </w:ins>
      <w:bookmarkStart w:id="9" w:name="_GoBack"/>
      <w:bookmarkEnd w:id="9"/>
      <w:ins w:id="10" w:author="Giorgi Gulbani" w:date="2021-06-29T12:48:00Z">
        <w:r>
          <w:t xml:space="preserve"> </w:t>
        </w:r>
      </w:ins>
      <w:ins w:id="11" w:author="Giorgi Gulbani" w:date="2021-06-29T12:52:00Z">
        <w:r>
          <w:t>i</w:t>
        </w:r>
      </w:ins>
      <w:ins w:id="12" w:author="Giorgi Gulbani" w:date="2021-06-29T13:00:00Z">
        <w:r w:rsidR="00CF073F">
          <w:t xml:space="preserve">f the new interface application client runs on a network element that already supports </w:t>
        </w:r>
      </w:ins>
      <w:ins w:id="13" w:author="Giorgi Gulbani" w:date="2021-06-29T13:02:00Z">
        <w:r w:rsidR="00323BA0">
          <w:rPr>
            <w:lang w:val="en-US"/>
          </w:rPr>
          <w:t xml:space="preserve">discovery of a service or a service instance, as </w:t>
        </w:r>
      </w:ins>
      <w:ins w:id="14" w:author="Giorgi Gulbani" w:date="2021-06-29T13:00:00Z">
        <w:r w:rsidR="00CF073F">
          <w:t>specified in clauses 4.2.2 – 4.2.5</w:t>
        </w:r>
      </w:ins>
      <w:ins w:id="15" w:author="Giorgi Gulbani" w:date="2021-06-29T13:01:00Z">
        <w:r w:rsidR="00CF073F">
          <w:t>.</w:t>
        </w:r>
      </w:ins>
    </w:p>
    <w:p w14:paraId="1C518384" w14:textId="656418F7" w:rsidR="00147A4D" w:rsidRDefault="000021BC" w:rsidP="00CF073F">
      <w:pPr>
        <w:rPr>
          <w:ins w:id="16" w:author="Giorgi Gulbani" w:date="2021-06-29T13:09:00Z"/>
        </w:rPr>
      </w:pPr>
      <w:ins w:id="17" w:author="Giorgi Gulbani" w:date="2021-06-21T14:42:00Z">
        <w:r>
          <w:t>RAN3 considers</w:t>
        </w:r>
      </w:ins>
      <w:ins w:id="18" w:author="Giorgi Gulbani" w:date="2021-06-21T14:40:00Z">
        <w:r>
          <w:t xml:space="preserve"> solution</w:t>
        </w:r>
      </w:ins>
      <w:ins w:id="19" w:author="Giorgi Gulbani" w:date="2021-06-29T13:08:00Z">
        <w:r>
          <w:t>s</w:t>
        </w:r>
      </w:ins>
      <w:ins w:id="20" w:author="Giorgi Gulbani" w:date="2021-06-21T14:40:00Z">
        <w:r>
          <w:t>#</w:t>
        </w:r>
      </w:ins>
      <w:ins w:id="21" w:author="Giorgi Gulbani" w:date="2021-06-29T13:08:00Z">
        <w:r>
          <w:t>1-4</w:t>
        </w:r>
      </w:ins>
      <w:ins w:id="22" w:author="Giorgi Gulbani" w:date="2021-06-21T14:40:00Z">
        <w:r>
          <w:t xml:space="preserve"> not desirable.</w:t>
        </w:r>
      </w:ins>
    </w:p>
    <w:p w14:paraId="756F0E7E" w14:textId="77777777" w:rsidR="00D67A70" w:rsidRPr="006E5250" w:rsidRDefault="00D67A70" w:rsidP="00CF073F"/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D098D2" w14:textId="77777777" w:rsidR="002F48FD" w:rsidRDefault="002F48FD">
      <w:r>
        <w:separator/>
      </w:r>
    </w:p>
  </w:endnote>
  <w:endnote w:type="continuationSeparator" w:id="0">
    <w:p w14:paraId="0C05E6E8" w14:textId="77777777" w:rsidR="002F48FD" w:rsidRDefault="002F4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71BE2B" w14:textId="77777777" w:rsidR="002F48FD" w:rsidRDefault="002F48FD">
      <w:r>
        <w:separator/>
      </w:r>
    </w:p>
  </w:footnote>
  <w:footnote w:type="continuationSeparator" w:id="0">
    <w:p w14:paraId="48F0755B" w14:textId="77777777" w:rsidR="002F48FD" w:rsidRDefault="002F4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021BC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B1216"/>
    <w:rsid w:val="000B14A6"/>
    <w:rsid w:val="000B5F8E"/>
    <w:rsid w:val="000C6598"/>
    <w:rsid w:val="000D21C2"/>
    <w:rsid w:val="000D759A"/>
    <w:rsid w:val="000F10EA"/>
    <w:rsid w:val="000F2C43"/>
    <w:rsid w:val="00103C41"/>
    <w:rsid w:val="00116BDF"/>
    <w:rsid w:val="00125623"/>
    <w:rsid w:val="00130F69"/>
    <w:rsid w:val="0013241F"/>
    <w:rsid w:val="00142205"/>
    <w:rsid w:val="00142F65"/>
    <w:rsid w:val="00143552"/>
    <w:rsid w:val="00147A4D"/>
    <w:rsid w:val="00154866"/>
    <w:rsid w:val="00183134"/>
    <w:rsid w:val="0018590D"/>
    <w:rsid w:val="00191E6B"/>
    <w:rsid w:val="001A2502"/>
    <w:rsid w:val="001B288D"/>
    <w:rsid w:val="001B5C2B"/>
    <w:rsid w:val="001B77E2"/>
    <w:rsid w:val="001D25E6"/>
    <w:rsid w:val="001D4C82"/>
    <w:rsid w:val="001D633F"/>
    <w:rsid w:val="001E2B3D"/>
    <w:rsid w:val="001E2EB5"/>
    <w:rsid w:val="001E41F3"/>
    <w:rsid w:val="001F151F"/>
    <w:rsid w:val="001F27A9"/>
    <w:rsid w:val="001F3B42"/>
    <w:rsid w:val="0020000D"/>
    <w:rsid w:val="002100D2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68B"/>
    <w:rsid w:val="00255BD2"/>
    <w:rsid w:val="00275D12"/>
    <w:rsid w:val="0027780F"/>
    <w:rsid w:val="002853ED"/>
    <w:rsid w:val="002A6BBA"/>
    <w:rsid w:val="002B1A87"/>
    <w:rsid w:val="002E1A1B"/>
    <w:rsid w:val="002E48BE"/>
    <w:rsid w:val="002E5E53"/>
    <w:rsid w:val="002E6115"/>
    <w:rsid w:val="002F4070"/>
    <w:rsid w:val="002F48FD"/>
    <w:rsid w:val="002F4FF2"/>
    <w:rsid w:val="002F6340"/>
    <w:rsid w:val="00301E67"/>
    <w:rsid w:val="00305C60"/>
    <w:rsid w:val="00315BD4"/>
    <w:rsid w:val="00323BA0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3786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73F2B"/>
    <w:rsid w:val="00476BB7"/>
    <w:rsid w:val="00497F14"/>
    <w:rsid w:val="004A4BEC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75CB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C45"/>
    <w:rsid w:val="00630C04"/>
    <w:rsid w:val="00641009"/>
    <w:rsid w:val="00643317"/>
    <w:rsid w:val="006471CD"/>
    <w:rsid w:val="00661116"/>
    <w:rsid w:val="00665D72"/>
    <w:rsid w:val="00683773"/>
    <w:rsid w:val="006A185A"/>
    <w:rsid w:val="006B4700"/>
    <w:rsid w:val="006B5418"/>
    <w:rsid w:val="006E21FB"/>
    <w:rsid w:val="006E292A"/>
    <w:rsid w:val="006E5250"/>
    <w:rsid w:val="00710497"/>
    <w:rsid w:val="00712563"/>
    <w:rsid w:val="00714B2E"/>
    <w:rsid w:val="007207E9"/>
    <w:rsid w:val="00727AC1"/>
    <w:rsid w:val="0074184E"/>
    <w:rsid w:val="007439B9"/>
    <w:rsid w:val="0075569D"/>
    <w:rsid w:val="00775AF9"/>
    <w:rsid w:val="007760E6"/>
    <w:rsid w:val="0077694F"/>
    <w:rsid w:val="007938F2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E6510"/>
    <w:rsid w:val="00803362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15BC"/>
    <w:rsid w:val="008B72B0"/>
    <w:rsid w:val="008C012C"/>
    <w:rsid w:val="008D357F"/>
    <w:rsid w:val="008D48DB"/>
    <w:rsid w:val="008E09EF"/>
    <w:rsid w:val="008E4659"/>
    <w:rsid w:val="008E66C4"/>
    <w:rsid w:val="008E7FB6"/>
    <w:rsid w:val="008F686C"/>
    <w:rsid w:val="009118EF"/>
    <w:rsid w:val="00915A10"/>
    <w:rsid w:val="009160FD"/>
    <w:rsid w:val="00917C15"/>
    <w:rsid w:val="00920903"/>
    <w:rsid w:val="0093578B"/>
    <w:rsid w:val="00943DC1"/>
    <w:rsid w:val="00945CB4"/>
    <w:rsid w:val="0096245E"/>
    <w:rsid w:val="009629FD"/>
    <w:rsid w:val="00972D04"/>
    <w:rsid w:val="00986D55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160D"/>
    <w:rsid w:val="00A2296D"/>
    <w:rsid w:val="00A2600A"/>
    <w:rsid w:val="00A2613B"/>
    <w:rsid w:val="00A32441"/>
    <w:rsid w:val="00A3669C"/>
    <w:rsid w:val="00A37314"/>
    <w:rsid w:val="00A40954"/>
    <w:rsid w:val="00A44971"/>
    <w:rsid w:val="00A47E70"/>
    <w:rsid w:val="00A71472"/>
    <w:rsid w:val="00A72DCE"/>
    <w:rsid w:val="00A752C5"/>
    <w:rsid w:val="00A83ECE"/>
    <w:rsid w:val="00A84816"/>
    <w:rsid w:val="00A9104D"/>
    <w:rsid w:val="00AC29F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39EE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3D5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329D"/>
    <w:rsid w:val="00C713E0"/>
    <w:rsid w:val="00C83E4E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F073F"/>
    <w:rsid w:val="00CF0EE8"/>
    <w:rsid w:val="00CF3137"/>
    <w:rsid w:val="00CF39F5"/>
    <w:rsid w:val="00D04264"/>
    <w:rsid w:val="00D11584"/>
    <w:rsid w:val="00D12FF1"/>
    <w:rsid w:val="00D26C00"/>
    <w:rsid w:val="00D51C49"/>
    <w:rsid w:val="00D53BE5"/>
    <w:rsid w:val="00D641A9"/>
    <w:rsid w:val="00D67A70"/>
    <w:rsid w:val="00D908E8"/>
    <w:rsid w:val="00D911C8"/>
    <w:rsid w:val="00DA1C81"/>
    <w:rsid w:val="00DA5743"/>
    <w:rsid w:val="00DB72BB"/>
    <w:rsid w:val="00DC2EEA"/>
    <w:rsid w:val="00DE7091"/>
    <w:rsid w:val="00DF47B5"/>
    <w:rsid w:val="00E015DE"/>
    <w:rsid w:val="00E0530F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65E8A"/>
    <w:rsid w:val="00E7305B"/>
    <w:rsid w:val="00E90A16"/>
    <w:rsid w:val="00E924C6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53</cp:revision>
  <cp:lastPrinted>1899-12-31T23:00:00Z</cp:lastPrinted>
  <dcterms:created xsi:type="dcterms:W3CDTF">2021-04-01T11:15:00Z</dcterms:created>
  <dcterms:modified xsi:type="dcterms:W3CDTF">2021-06-29T10:11:00Z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1624961413</vt:lpwstr>
  </property>
</Properties>
</file>